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bookmarkStart w:id="0" w:name="_Toc19451292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R5-252200</w:t>
      </w:r>
      <w:r>
        <w:rPr>
          <w:b/>
          <w:i/>
          <w:sz w:val="28"/>
        </w:rPr>
        <w:fldChar w:fldCharType="end"/>
      </w:r>
    </w:p>
    <w:p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0808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ATG TA reporting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rPr>
                <w:lang w:eastAsia="zh-CN" w:bidi="ar"/>
              </w:rPr>
              <w:t xml:space="preserve">New PICS for </w:t>
            </w:r>
            <w:r>
              <w:rPr>
                <w:rFonts w:hint="eastAsia"/>
                <w:lang w:val="en-US" w:eastAsia="zh-CN" w:bidi="ar"/>
              </w:rPr>
              <w:t>ATG TA reporting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new PICS of pc_uplinkTA_ReportingATG_r18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</w:tbl>
    <w:p>
      <w:pPr>
        <w:pStyle w:val="9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A.4.3.2</w:t>
      </w:r>
      <w:r>
        <w:tab/>
      </w:r>
      <w:r>
        <w:t>Physical Layer Baseline Implementation Capabilities</w:t>
      </w:r>
      <w:bookmarkEnd w:id="0"/>
    </w:p>
    <w:p>
      <w:pPr>
        <w:pStyle w:val="64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1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t>CY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zh-CN"/>
              </w:rPr>
              <w:t>Mandatory for non-RedCap and non-eRedCap UEs and optional for RedCap and eRedCap UEs.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lang w:val="en-US" w:eastAsia="zh-CN"/>
              </w:rPr>
              <w:t>&lt;&lt;skipped part&gt;&gt;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232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bCs/>
                <w:iCs/>
              </w:rPr>
            </w:pPr>
            <w:r>
              <w:rPr>
                <w:bCs/>
                <w:iCs/>
              </w:rPr>
              <w:t>Indicates the UE support of the maximum number of SRS resources in one SRS resource set with usage set to 'codebook' for uplink full power Mode 2 operation.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38.306 4.2.7.7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 w:bidi="ar"/>
              </w:rPr>
            </w:pPr>
            <w:r>
              <w:rPr>
                <w:lang w:eastAsia="zh-CN" w:bidi="ar"/>
              </w:rPr>
              <w:t>pc_ul_FullPwrMode2_MaxSRS_ResInSet_r16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233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bCs/>
                <w:iCs/>
              </w:rPr>
            </w:pPr>
            <w:r>
              <w:rPr>
                <w:bCs/>
                <w:iCs/>
              </w:rPr>
              <w:t>Indicates the UE supported TPMI group(s) which delivers full power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38.306 4.2.7.7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 w:bidi="ar"/>
              </w:rPr>
            </w:pPr>
            <w:r>
              <w:rPr>
                <w:lang w:eastAsia="zh-CN" w:bidi="ar"/>
              </w:rPr>
              <w:t>pc_ul_FullPwrMode2_TPMIGroup_r16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iCs/>
              </w:rPr>
            </w:pPr>
            <w:r>
              <w:rPr>
                <w:bCs/>
                <w:iCs/>
              </w:rPr>
              <w:t>UE indicates support of this feature shall also indicate support of ul-FullPwrMode2-MaxSRS-ResInSet.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234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bCs/>
                <w:iCs/>
              </w:rPr>
            </w:pPr>
            <w:r>
              <w:rPr>
                <w:bCs/>
                <w:iCs/>
              </w:rPr>
              <w:t>Support of PUCCH Msg4 HARQ-ACK repetition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</w:t>
            </w:r>
          </w:p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5.4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 w:bidi="ar"/>
              </w:rPr>
            </w:pPr>
            <w:r>
              <w:rPr>
                <w:lang w:eastAsia="zh-CN" w:bidi="ar"/>
              </w:rPr>
              <w:t>pc_msg4_harq_Repetition_r18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5-04-29T14:32:09Z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" w:author="Xu Jiali, ZTE" w:date="2025-04-29T14:32:09Z"/>
                <w:rFonts w:hint="default" w:eastAsia="等线"/>
                <w:lang w:val="en-US" w:eastAsia="zh-CN" w:bidi="ar"/>
              </w:rPr>
            </w:pPr>
            <w:ins w:id="2" w:author="Xu Jiali, ZTE" w:date="2025-04-29T14:33:15Z">
              <w:bookmarkStart w:id="2" w:name="_GoBack"/>
              <w:r>
                <w:rPr>
                  <w:rFonts w:hint="eastAsia" w:eastAsia="等线"/>
                  <w:highlight w:val="none"/>
                  <w:lang w:val="en-US" w:eastAsia="zh-CN" w:bidi="ar"/>
                </w:rPr>
                <w:t>a</w:t>
              </w:r>
            </w:ins>
            <w:ins w:id="3" w:author="Xu Jiali, ZTE" w:date="2025-04-29T14:33:40Z">
              <w:r>
                <w:rPr>
                  <w:rFonts w:hint="eastAsia" w:eastAsia="等线"/>
                  <w:highlight w:val="none"/>
                  <w:lang w:val="en-US" w:eastAsia="zh-CN" w:bidi="ar"/>
                </w:rPr>
                <w:t>aa</w:t>
              </w:r>
              <w:bookmarkEnd w:id="2"/>
            </w:ins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rPr>
                <w:ins w:id="4" w:author="Xu Jiali, ZTE" w:date="2025-04-29T14:32:09Z"/>
                <w:rFonts w:hint="default" w:eastAsia="宋体"/>
                <w:bCs/>
                <w:iCs/>
                <w:lang w:val="en-US" w:eastAsia="zh-CN"/>
              </w:rPr>
            </w:pPr>
            <w:ins w:id="5" w:author="Xu Jiali, ZTE" w:date="2025-04-29T14:36:49Z">
              <w:r>
                <w:rPr>
                  <w:rFonts w:hint="eastAsia"/>
                  <w:bCs/>
                  <w:iCs/>
                  <w:lang w:val="en-US" w:eastAsia="zh-CN"/>
                </w:rPr>
                <w:t>S</w:t>
              </w:r>
            </w:ins>
            <w:ins w:id="6" w:author="Xu Jiali, ZTE" w:date="2025-04-29T14:36:32Z">
              <w:r>
                <w:rPr>
                  <w:rFonts w:hint="eastAsia"/>
                  <w:bCs/>
                  <w:iCs/>
                </w:rPr>
                <w:t>upport reporting of information related to TA pre-compensation</w:t>
              </w:r>
            </w:ins>
            <w:ins w:id="7" w:author="Xu Jiali, ZTE" w:date="2025-04-29T14:48:13Z">
              <w:r>
                <w:rPr>
                  <w:rFonts w:hint="eastAsia"/>
                  <w:bCs/>
                  <w:iCs/>
                  <w:lang w:val="en-US" w:eastAsia="zh-CN"/>
                </w:rPr>
                <w:t xml:space="preserve"> </w:t>
              </w:r>
            </w:ins>
            <w:ins w:id="8" w:author="Xu Jiali, ZTE" w:date="2025-04-29T14:48:14Z">
              <w:r>
                <w:rPr>
                  <w:rFonts w:hint="eastAsia"/>
                  <w:bCs/>
                  <w:iCs/>
                  <w:lang w:val="en-US" w:eastAsia="zh-CN"/>
                </w:rPr>
                <w:t>fo</w:t>
              </w:r>
            </w:ins>
            <w:ins w:id="9" w:author="Xu Jiali, ZTE" w:date="2025-04-29T14:48:15Z">
              <w:r>
                <w:rPr>
                  <w:rFonts w:hint="eastAsia"/>
                  <w:bCs/>
                  <w:iCs/>
                  <w:lang w:val="en-US" w:eastAsia="zh-CN"/>
                </w:rPr>
                <w:t>r ATG</w:t>
              </w:r>
            </w:ins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2"/>
              <w:rPr>
                <w:ins w:id="10" w:author="Xu Jiali, ZTE" w:date="2025-04-29T14:34:10Z"/>
                <w:rFonts w:hint="eastAsia" w:eastAsia="等线"/>
                <w:lang w:val="en-US" w:eastAsia="zh-CN" w:bidi="ar"/>
              </w:rPr>
            </w:pPr>
            <w:ins w:id="11" w:author="Xu Jiali, ZTE" w:date="2025-04-29T14:33:10Z">
              <w:r>
                <w:rPr>
                  <w:rFonts w:hint="eastAsia" w:eastAsia="等线"/>
                  <w:lang w:val="en-US" w:eastAsia="zh-CN" w:bidi="ar"/>
                </w:rPr>
                <w:t>38.</w:t>
              </w:r>
            </w:ins>
            <w:ins w:id="12" w:author="Xu Jiali, ZTE" w:date="2025-04-29T14:33:11Z">
              <w:r>
                <w:rPr>
                  <w:rFonts w:hint="eastAsia" w:eastAsia="等线"/>
                  <w:lang w:val="en-US" w:eastAsia="zh-CN" w:bidi="ar"/>
                </w:rPr>
                <w:t>30</w:t>
              </w:r>
            </w:ins>
            <w:ins w:id="13" w:author="Xu Jiali, ZTE" w:date="2025-04-29T14:33:12Z">
              <w:r>
                <w:rPr>
                  <w:rFonts w:hint="eastAsia" w:eastAsia="等线"/>
                  <w:lang w:val="en-US" w:eastAsia="zh-CN" w:bidi="ar"/>
                </w:rPr>
                <w:t>6</w:t>
              </w:r>
            </w:ins>
          </w:p>
          <w:p>
            <w:pPr>
              <w:pStyle w:val="62"/>
              <w:rPr>
                <w:ins w:id="14" w:author="Xu Jiali, ZTE" w:date="2025-04-29T14:32:09Z"/>
                <w:rFonts w:hint="default" w:eastAsia="等线"/>
                <w:lang w:val="en-US" w:eastAsia="zh-CN" w:bidi="ar"/>
              </w:rPr>
            </w:pPr>
            <w:ins w:id="15" w:author="Xu Jiali, ZTE" w:date="2025-04-29T14:34:11Z">
              <w:r>
                <w:rPr>
                  <w:rFonts w:hint="eastAsia" w:eastAsia="等线"/>
                  <w:lang w:val="en-US" w:eastAsia="zh-CN" w:bidi="ar"/>
                </w:rPr>
                <w:t>4.</w:t>
              </w:r>
            </w:ins>
            <w:ins w:id="16" w:author="Xu Jiali, ZTE" w:date="2025-04-29T14:34:12Z">
              <w:r>
                <w:rPr>
                  <w:rFonts w:hint="eastAsia" w:eastAsia="等线"/>
                  <w:lang w:val="en-US" w:eastAsia="zh-CN" w:bidi="ar"/>
                </w:rPr>
                <w:t>2.7.</w:t>
              </w:r>
            </w:ins>
            <w:ins w:id="17" w:author="Xu Jiali, ZTE" w:date="2025-04-29T14:34:13Z">
              <w:r>
                <w:rPr>
                  <w:rFonts w:hint="eastAsia" w:eastAsia="等线"/>
                  <w:lang w:val="en-US" w:eastAsia="zh-CN" w:bidi="ar"/>
                </w:rPr>
                <w:t>10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8" w:author="Xu Jiali, ZTE" w:date="2025-04-29T14:32:09Z"/>
                <w:lang w:eastAsia="zh-CN" w:bidi="ar"/>
              </w:rPr>
            </w:pPr>
            <w:ins w:id="19" w:author="Xu Jiali, ZTE" w:date="2025-04-29T14:34:17Z">
              <w:r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20" w:author="Xu Jiali, ZTE" w:date="2025-04-29T14:32:09Z"/>
                <w:rFonts w:hint="default"/>
                <w:lang w:val="en-US" w:eastAsia="zh-CN" w:bidi="ar"/>
              </w:rPr>
            </w:pPr>
            <w:ins w:id="21" w:author="Xu Jiali, ZTE" w:date="2025-04-29T14:34:22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22" w:author="Xu Jiali, ZTE" w:date="2025-04-29T14:34:19Z">
              <w:r>
                <w:rPr>
                  <w:rFonts w:hint="eastAsia"/>
                  <w:lang w:val="en-US" w:eastAsia="zh-CN" w:bidi="ar"/>
                </w:rPr>
                <w:t>c_</w:t>
              </w:r>
            </w:ins>
            <w:ins w:id="23" w:author="Xu Jiali, ZTE" w:date="2025-04-29T14:34:29Z">
              <w:r>
                <w:rPr>
                  <w:rFonts w:hint="eastAsia"/>
                  <w:lang w:val="en-US" w:eastAsia="zh-CN" w:bidi="ar"/>
                </w:rPr>
                <w:t>uplinkTA</w:t>
              </w:r>
            </w:ins>
            <w:ins w:id="24" w:author="Xu Jiali, ZTE" w:date="2025-04-29T14:34:32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25" w:author="Xu Jiali, ZTE" w:date="2025-04-29T14:34:29Z">
              <w:r>
                <w:rPr>
                  <w:rFonts w:hint="eastAsia"/>
                  <w:lang w:val="en-US" w:eastAsia="zh-CN" w:bidi="ar"/>
                </w:rPr>
                <w:t>ReportingATG</w:t>
              </w:r>
            </w:ins>
            <w:ins w:id="26" w:author="Xu Jiali, ZTE" w:date="2025-04-29T14:34:35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27" w:author="Xu Jiali, ZTE" w:date="2025-04-29T14:34:29Z">
              <w:r>
                <w:rPr>
                  <w:rFonts w:hint="eastAsia"/>
                  <w:lang w:val="en-US" w:eastAsia="zh-CN" w:bidi="ar"/>
                </w:rPr>
                <w:t>r18</w:t>
              </w:r>
            </w:ins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28" w:author="Xu Jiali, ZTE" w:date="2025-04-29T14:32:09Z"/>
                <w:rFonts w:hint="default" w:eastAsia="等线"/>
                <w:lang w:val="en-US" w:eastAsia="zh-CN" w:bidi="ar"/>
              </w:rPr>
            </w:pPr>
            <w:ins w:id="29" w:author="Xu Jiali, ZTE" w:date="2025-04-29T14:34:41Z">
              <w:r>
                <w:rPr>
                  <w:rFonts w:hint="eastAsia" w:eastAsia="等线"/>
                  <w:lang w:val="en-US"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30" w:author="Xu Jiali, ZTE" w:date="2025-04-29T14:32:09Z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31" w:author="Xu Jiali, ZTE" w:date="2025-04-29T14:32:09Z"/>
                <w:bCs/>
                <w:iCs/>
              </w:rPr>
            </w:pPr>
            <w:ins w:id="32" w:author="Xu Jiali, ZTE" w:date="2025-04-29T14:49:58Z">
              <w:r>
                <w:rPr>
                  <w:rFonts w:hint="eastAsia"/>
                  <w:bCs/>
                  <w:iCs/>
                </w:rPr>
                <w:t>The UE indicating support of this feature shall also indicate support of uplinkPreCompensationATG-r18</w:t>
              </w:r>
            </w:ins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7D0DC7"/>
    <w:rsid w:val="00866C93"/>
    <w:rsid w:val="00891E08"/>
    <w:rsid w:val="008937EF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952B0"/>
    <w:rsid w:val="01B56B73"/>
    <w:rsid w:val="01DC4D05"/>
    <w:rsid w:val="01E37BCD"/>
    <w:rsid w:val="01F578EE"/>
    <w:rsid w:val="02062632"/>
    <w:rsid w:val="021B242E"/>
    <w:rsid w:val="02221AC1"/>
    <w:rsid w:val="024B344F"/>
    <w:rsid w:val="02505745"/>
    <w:rsid w:val="02580462"/>
    <w:rsid w:val="02C05125"/>
    <w:rsid w:val="02C413F9"/>
    <w:rsid w:val="02FC6AF6"/>
    <w:rsid w:val="0304067F"/>
    <w:rsid w:val="03043F03"/>
    <w:rsid w:val="031F00EE"/>
    <w:rsid w:val="03507AA1"/>
    <w:rsid w:val="035740BC"/>
    <w:rsid w:val="0377142D"/>
    <w:rsid w:val="03C44C9D"/>
    <w:rsid w:val="04026274"/>
    <w:rsid w:val="040A73BF"/>
    <w:rsid w:val="04391BFD"/>
    <w:rsid w:val="044D7030"/>
    <w:rsid w:val="04711B7E"/>
    <w:rsid w:val="047B799C"/>
    <w:rsid w:val="04942939"/>
    <w:rsid w:val="04C631D6"/>
    <w:rsid w:val="05065269"/>
    <w:rsid w:val="05495E54"/>
    <w:rsid w:val="05636027"/>
    <w:rsid w:val="058658C8"/>
    <w:rsid w:val="05D2664E"/>
    <w:rsid w:val="05FE70E3"/>
    <w:rsid w:val="0610613A"/>
    <w:rsid w:val="062735AD"/>
    <w:rsid w:val="06593243"/>
    <w:rsid w:val="065C4EFE"/>
    <w:rsid w:val="06C8386B"/>
    <w:rsid w:val="0734173C"/>
    <w:rsid w:val="077C3872"/>
    <w:rsid w:val="07816602"/>
    <w:rsid w:val="07BE1E74"/>
    <w:rsid w:val="07DF16BB"/>
    <w:rsid w:val="07FB58A4"/>
    <w:rsid w:val="07FD0DA7"/>
    <w:rsid w:val="081A5536"/>
    <w:rsid w:val="08534FF6"/>
    <w:rsid w:val="086E2EEA"/>
    <w:rsid w:val="08902BB0"/>
    <w:rsid w:val="08A47F14"/>
    <w:rsid w:val="08A63B5F"/>
    <w:rsid w:val="08A7054D"/>
    <w:rsid w:val="08EF7528"/>
    <w:rsid w:val="09A3245E"/>
    <w:rsid w:val="09A700F4"/>
    <w:rsid w:val="09B90184"/>
    <w:rsid w:val="09D53BEE"/>
    <w:rsid w:val="09F95C3B"/>
    <w:rsid w:val="0A3C20AF"/>
    <w:rsid w:val="0A9E51BA"/>
    <w:rsid w:val="0AAD3F14"/>
    <w:rsid w:val="0AE15B71"/>
    <w:rsid w:val="0B0B2B07"/>
    <w:rsid w:val="0B4E601C"/>
    <w:rsid w:val="0B500561"/>
    <w:rsid w:val="0B50788A"/>
    <w:rsid w:val="0B7C2AE7"/>
    <w:rsid w:val="0BD65BD4"/>
    <w:rsid w:val="0BD76E79"/>
    <w:rsid w:val="0BF73268"/>
    <w:rsid w:val="0C041F7B"/>
    <w:rsid w:val="0C0F019A"/>
    <w:rsid w:val="0C344746"/>
    <w:rsid w:val="0C4935C7"/>
    <w:rsid w:val="0C501D55"/>
    <w:rsid w:val="0C562ACA"/>
    <w:rsid w:val="0C844FAD"/>
    <w:rsid w:val="0C9F61E6"/>
    <w:rsid w:val="0CC3167D"/>
    <w:rsid w:val="0D0578EB"/>
    <w:rsid w:val="0D0C3704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CE553E"/>
    <w:rsid w:val="0DF76133"/>
    <w:rsid w:val="0DFB5109"/>
    <w:rsid w:val="0E072991"/>
    <w:rsid w:val="0E205AB9"/>
    <w:rsid w:val="0E835B7C"/>
    <w:rsid w:val="0EB152E4"/>
    <w:rsid w:val="0EFC1FA5"/>
    <w:rsid w:val="0F002085"/>
    <w:rsid w:val="0F766DCA"/>
    <w:rsid w:val="0FA77BB2"/>
    <w:rsid w:val="107E7F2F"/>
    <w:rsid w:val="108034F7"/>
    <w:rsid w:val="1092215F"/>
    <w:rsid w:val="10992CCA"/>
    <w:rsid w:val="109E2FF7"/>
    <w:rsid w:val="10C517CA"/>
    <w:rsid w:val="10CC5A85"/>
    <w:rsid w:val="1107623E"/>
    <w:rsid w:val="11CC7FCA"/>
    <w:rsid w:val="11DD7ADE"/>
    <w:rsid w:val="12293B24"/>
    <w:rsid w:val="12783DD0"/>
    <w:rsid w:val="127D6C75"/>
    <w:rsid w:val="12936308"/>
    <w:rsid w:val="12A964BD"/>
    <w:rsid w:val="12BC5E48"/>
    <w:rsid w:val="12D92284"/>
    <w:rsid w:val="12DC373D"/>
    <w:rsid w:val="12E54A8E"/>
    <w:rsid w:val="13081C01"/>
    <w:rsid w:val="13384232"/>
    <w:rsid w:val="133D0F51"/>
    <w:rsid w:val="134B5AB7"/>
    <w:rsid w:val="13561E0C"/>
    <w:rsid w:val="136E5780"/>
    <w:rsid w:val="13705089"/>
    <w:rsid w:val="138E0CD4"/>
    <w:rsid w:val="13A714A1"/>
    <w:rsid w:val="13AD4EC0"/>
    <w:rsid w:val="143D6344"/>
    <w:rsid w:val="14404441"/>
    <w:rsid w:val="144331A3"/>
    <w:rsid w:val="14433D9A"/>
    <w:rsid w:val="1445763C"/>
    <w:rsid w:val="1466448D"/>
    <w:rsid w:val="146E5BB6"/>
    <w:rsid w:val="14EA55DE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524845"/>
    <w:rsid w:val="16681D81"/>
    <w:rsid w:val="16E704A1"/>
    <w:rsid w:val="170B195A"/>
    <w:rsid w:val="170D06E0"/>
    <w:rsid w:val="178B0BFE"/>
    <w:rsid w:val="17E40E26"/>
    <w:rsid w:val="18145B20"/>
    <w:rsid w:val="181D0DEF"/>
    <w:rsid w:val="18253828"/>
    <w:rsid w:val="183155D9"/>
    <w:rsid w:val="1844308A"/>
    <w:rsid w:val="184D5539"/>
    <w:rsid w:val="188970C9"/>
    <w:rsid w:val="18985549"/>
    <w:rsid w:val="190C3911"/>
    <w:rsid w:val="193A6730"/>
    <w:rsid w:val="195C2DE5"/>
    <w:rsid w:val="19682ABE"/>
    <w:rsid w:val="1979514F"/>
    <w:rsid w:val="19811698"/>
    <w:rsid w:val="198815FC"/>
    <w:rsid w:val="19B0666B"/>
    <w:rsid w:val="19C97DDC"/>
    <w:rsid w:val="19D14688"/>
    <w:rsid w:val="19D20E68"/>
    <w:rsid w:val="19D55670"/>
    <w:rsid w:val="1A156B1B"/>
    <w:rsid w:val="1A333A0B"/>
    <w:rsid w:val="1A54013D"/>
    <w:rsid w:val="1A5724B6"/>
    <w:rsid w:val="1A6504FC"/>
    <w:rsid w:val="1A6A7ADF"/>
    <w:rsid w:val="1AA9272D"/>
    <w:rsid w:val="1AC020E9"/>
    <w:rsid w:val="1ADD6359"/>
    <w:rsid w:val="1B28433B"/>
    <w:rsid w:val="1B971CE6"/>
    <w:rsid w:val="1BE9685F"/>
    <w:rsid w:val="1C0A46F8"/>
    <w:rsid w:val="1C5562E0"/>
    <w:rsid w:val="1C673203"/>
    <w:rsid w:val="1C74105D"/>
    <w:rsid w:val="1C741674"/>
    <w:rsid w:val="1C9C2643"/>
    <w:rsid w:val="1CBB1BB0"/>
    <w:rsid w:val="1CDE6B90"/>
    <w:rsid w:val="1CF96ED9"/>
    <w:rsid w:val="1D155742"/>
    <w:rsid w:val="1D197283"/>
    <w:rsid w:val="1D214EDE"/>
    <w:rsid w:val="1D2C40F7"/>
    <w:rsid w:val="1D3F7112"/>
    <w:rsid w:val="1D855B62"/>
    <w:rsid w:val="1D8C0833"/>
    <w:rsid w:val="1DC37D43"/>
    <w:rsid w:val="1DCD3912"/>
    <w:rsid w:val="1DE06110"/>
    <w:rsid w:val="1DEE4E27"/>
    <w:rsid w:val="1DF863E5"/>
    <w:rsid w:val="1E0A0A5F"/>
    <w:rsid w:val="1E0C0F88"/>
    <w:rsid w:val="1E0D1F6D"/>
    <w:rsid w:val="1E1E3184"/>
    <w:rsid w:val="1E330118"/>
    <w:rsid w:val="1E734785"/>
    <w:rsid w:val="1E761F5F"/>
    <w:rsid w:val="1EB4510D"/>
    <w:rsid w:val="1EE61241"/>
    <w:rsid w:val="1F546134"/>
    <w:rsid w:val="1F554D78"/>
    <w:rsid w:val="1F6B6F1B"/>
    <w:rsid w:val="1F707B20"/>
    <w:rsid w:val="200E1FA8"/>
    <w:rsid w:val="202850C3"/>
    <w:rsid w:val="204720A3"/>
    <w:rsid w:val="206568EA"/>
    <w:rsid w:val="207E64D6"/>
    <w:rsid w:val="208C1F50"/>
    <w:rsid w:val="209C3810"/>
    <w:rsid w:val="20A902FF"/>
    <w:rsid w:val="20BD01FC"/>
    <w:rsid w:val="20D12BB7"/>
    <w:rsid w:val="20FE0AD5"/>
    <w:rsid w:val="2112659F"/>
    <w:rsid w:val="2128151F"/>
    <w:rsid w:val="21322C32"/>
    <w:rsid w:val="214B4832"/>
    <w:rsid w:val="219B78F6"/>
    <w:rsid w:val="21D2231D"/>
    <w:rsid w:val="21D66629"/>
    <w:rsid w:val="21F8732D"/>
    <w:rsid w:val="220620E3"/>
    <w:rsid w:val="220A5266"/>
    <w:rsid w:val="226D7DC3"/>
    <w:rsid w:val="2278111D"/>
    <w:rsid w:val="22B003CA"/>
    <w:rsid w:val="22D330F3"/>
    <w:rsid w:val="22E13176"/>
    <w:rsid w:val="22FD063F"/>
    <w:rsid w:val="23354958"/>
    <w:rsid w:val="23531D85"/>
    <w:rsid w:val="235575D5"/>
    <w:rsid w:val="235E0C64"/>
    <w:rsid w:val="239E3521"/>
    <w:rsid w:val="23B228ED"/>
    <w:rsid w:val="23BD2739"/>
    <w:rsid w:val="23C20AC0"/>
    <w:rsid w:val="23C21A47"/>
    <w:rsid w:val="23ED4EDC"/>
    <w:rsid w:val="240727F7"/>
    <w:rsid w:val="244910C6"/>
    <w:rsid w:val="252E2ABF"/>
    <w:rsid w:val="252F57B0"/>
    <w:rsid w:val="2557037A"/>
    <w:rsid w:val="25BA46F2"/>
    <w:rsid w:val="25D16D87"/>
    <w:rsid w:val="25D2561C"/>
    <w:rsid w:val="25F62F87"/>
    <w:rsid w:val="26046FE8"/>
    <w:rsid w:val="262C28E4"/>
    <w:rsid w:val="263D7E5C"/>
    <w:rsid w:val="263E2F8B"/>
    <w:rsid w:val="2643079A"/>
    <w:rsid w:val="265068E7"/>
    <w:rsid w:val="26795083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CC2D62"/>
    <w:rsid w:val="27E01AED"/>
    <w:rsid w:val="27E24B2F"/>
    <w:rsid w:val="27E37FCD"/>
    <w:rsid w:val="27EA020A"/>
    <w:rsid w:val="28334803"/>
    <w:rsid w:val="28343B01"/>
    <w:rsid w:val="28712522"/>
    <w:rsid w:val="2886390B"/>
    <w:rsid w:val="289E58AF"/>
    <w:rsid w:val="28D4324F"/>
    <w:rsid w:val="28EE4234"/>
    <w:rsid w:val="28F34EF9"/>
    <w:rsid w:val="28F770C2"/>
    <w:rsid w:val="28FA0FDD"/>
    <w:rsid w:val="29763213"/>
    <w:rsid w:val="297B48C1"/>
    <w:rsid w:val="29B066E8"/>
    <w:rsid w:val="29C746B8"/>
    <w:rsid w:val="29E3170A"/>
    <w:rsid w:val="2A00097B"/>
    <w:rsid w:val="2A0D248D"/>
    <w:rsid w:val="2A2279FD"/>
    <w:rsid w:val="2A2D53CE"/>
    <w:rsid w:val="2A4160C7"/>
    <w:rsid w:val="2A741D79"/>
    <w:rsid w:val="2A84453B"/>
    <w:rsid w:val="2A982071"/>
    <w:rsid w:val="2AB82E38"/>
    <w:rsid w:val="2ACE6CC8"/>
    <w:rsid w:val="2AFB78AF"/>
    <w:rsid w:val="2B640BC9"/>
    <w:rsid w:val="2B8B5D4D"/>
    <w:rsid w:val="2BFC0F0E"/>
    <w:rsid w:val="2C006FE5"/>
    <w:rsid w:val="2C405431"/>
    <w:rsid w:val="2CA1577A"/>
    <w:rsid w:val="2CB9707F"/>
    <w:rsid w:val="2CBD400F"/>
    <w:rsid w:val="2CFC1D9E"/>
    <w:rsid w:val="2CFF2281"/>
    <w:rsid w:val="2D036C68"/>
    <w:rsid w:val="2D0B2126"/>
    <w:rsid w:val="2D3E4A20"/>
    <w:rsid w:val="2D5015B8"/>
    <w:rsid w:val="2D73024D"/>
    <w:rsid w:val="2E315BB5"/>
    <w:rsid w:val="2E38019F"/>
    <w:rsid w:val="2E776F13"/>
    <w:rsid w:val="2E834015"/>
    <w:rsid w:val="2ED004DD"/>
    <w:rsid w:val="2F100654"/>
    <w:rsid w:val="2F3C773B"/>
    <w:rsid w:val="2F7776F5"/>
    <w:rsid w:val="2FA801F3"/>
    <w:rsid w:val="2FB9045A"/>
    <w:rsid w:val="3022262C"/>
    <w:rsid w:val="30294653"/>
    <w:rsid w:val="304C1E1A"/>
    <w:rsid w:val="306F0F71"/>
    <w:rsid w:val="30702D63"/>
    <w:rsid w:val="3078501C"/>
    <w:rsid w:val="309C28D5"/>
    <w:rsid w:val="30BC6FA0"/>
    <w:rsid w:val="30CE255C"/>
    <w:rsid w:val="30D30711"/>
    <w:rsid w:val="312B3923"/>
    <w:rsid w:val="31894E52"/>
    <w:rsid w:val="31AC165F"/>
    <w:rsid w:val="31D60AC4"/>
    <w:rsid w:val="31ED6F26"/>
    <w:rsid w:val="31FC5191"/>
    <w:rsid w:val="32201492"/>
    <w:rsid w:val="3229240F"/>
    <w:rsid w:val="323B1C38"/>
    <w:rsid w:val="3252231D"/>
    <w:rsid w:val="32935A2E"/>
    <w:rsid w:val="32A61DA7"/>
    <w:rsid w:val="32C91062"/>
    <w:rsid w:val="332B3DDB"/>
    <w:rsid w:val="33304608"/>
    <w:rsid w:val="33537941"/>
    <w:rsid w:val="339C1E9D"/>
    <w:rsid w:val="33AA7C08"/>
    <w:rsid w:val="33B007DD"/>
    <w:rsid w:val="33C9214B"/>
    <w:rsid w:val="34153282"/>
    <w:rsid w:val="34160775"/>
    <w:rsid w:val="34542D67"/>
    <w:rsid w:val="34564EAB"/>
    <w:rsid w:val="34750D1D"/>
    <w:rsid w:val="34B01FA6"/>
    <w:rsid w:val="34C67FB7"/>
    <w:rsid w:val="35140056"/>
    <w:rsid w:val="35F27820"/>
    <w:rsid w:val="35F75A42"/>
    <w:rsid w:val="36595A3B"/>
    <w:rsid w:val="36767D98"/>
    <w:rsid w:val="36AE032A"/>
    <w:rsid w:val="36DF37F6"/>
    <w:rsid w:val="37004562"/>
    <w:rsid w:val="373A5120"/>
    <w:rsid w:val="37517739"/>
    <w:rsid w:val="375C2255"/>
    <w:rsid w:val="376C2F79"/>
    <w:rsid w:val="37704807"/>
    <w:rsid w:val="37A77DE1"/>
    <w:rsid w:val="37CB7391"/>
    <w:rsid w:val="37F24546"/>
    <w:rsid w:val="386B07E5"/>
    <w:rsid w:val="39236F5E"/>
    <w:rsid w:val="39560D0C"/>
    <w:rsid w:val="3983495F"/>
    <w:rsid w:val="39B132F3"/>
    <w:rsid w:val="39B9173D"/>
    <w:rsid w:val="39E13D03"/>
    <w:rsid w:val="3A5B4F93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62185C"/>
    <w:rsid w:val="3B637FD8"/>
    <w:rsid w:val="3B860E5F"/>
    <w:rsid w:val="3B981FE5"/>
    <w:rsid w:val="3BBF5AA4"/>
    <w:rsid w:val="3BE70C42"/>
    <w:rsid w:val="3C083348"/>
    <w:rsid w:val="3C0A0328"/>
    <w:rsid w:val="3C1C362D"/>
    <w:rsid w:val="3C3E5CA8"/>
    <w:rsid w:val="3CA928C9"/>
    <w:rsid w:val="3CAA2655"/>
    <w:rsid w:val="3CB51815"/>
    <w:rsid w:val="3CD54FDA"/>
    <w:rsid w:val="3CEF042B"/>
    <w:rsid w:val="3CF06E3C"/>
    <w:rsid w:val="3D1B64F9"/>
    <w:rsid w:val="3D642CB5"/>
    <w:rsid w:val="3D8C1426"/>
    <w:rsid w:val="3D90444C"/>
    <w:rsid w:val="3DB16F47"/>
    <w:rsid w:val="3E1E1567"/>
    <w:rsid w:val="3E415531"/>
    <w:rsid w:val="3E524A9F"/>
    <w:rsid w:val="3E572CB0"/>
    <w:rsid w:val="3E602137"/>
    <w:rsid w:val="3E785505"/>
    <w:rsid w:val="3E815041"/>
    <w:rsid w:val="3E81631A"/>
    <w:rsid w:val="3E9B07FC"/>
    <w:rsid w:val="3EB767DA"/>
    <w:rsid w:val="3EEC193A"/>
    <w:rsid w:val="3EF55062"/>
    <w:rsid w:val="3EFD6405"/>
    <w:rsid w:val="3FAB6C69"/>
    <w:rsid w:val="3FF35387"/>
    <w:rsid w:val="40004E92"/>
    <w:rsid w:val="40221971"/>
    <w:rsid w:val="40256DD9"/>
    <w:rsid w:val="402F7339"/>
    <w:rsid w:val="40786455"/>
    <w:rsid w:val="40790653"/>
    <w:rsid w:val="40806BE1"/>
    <w:rsid w:val="40E27DAA"/>
    <w:rsid w:val="414A533D"/>
    <w:rsid w:val="415A7846"/>
    <w:rsid w:val="41AE0A50"/>
    <w:rsid w:val="41CE3850"/>
    <w:rsid w:val="41D85470"/>
    <w:rsid w:val="41ED7771"/>
    <w:rsid w:val="41FB0B50"/>
    <w:rsid w:val="423900D6"/>
    <w:rsid w:val="42585666"/>
    <w:rsid w:val="4291563E"/>
    <w:rsid w:val="429B0E50"/>
    <w:rsid w:val="42C500C2"/>
    <w:rsid w:val="42E038CC"/>
    <w:rsid w:val="42E5654F"/>
    <w:rsid w:val="436D074D"/>
    <w:rsid w:val="43BB3877"/>
    <w:rsid w:val="43DE0B83"/>
    <w:rsid w:val="43E503D2"/>
    <w:rsid w:val="4408691D"/>
    <w:rsid w:val="44292983"/>
    <w:rsid w:val="446D27D0"/>
    <w:rsid w:val="449F5E85"/>
    <w:rsid w:val="44BC78DF"/>
    <w:rsid w:val="44CE3E51"/>
    <w:rsid w:val="44D06315"/>
    <w:rsid w:val="44E810E1"/>
    <w:rsid w:val="452B7DF8"/>
    <w:rsid w:val="45944AB4"/>
    <w:rsid w:val="46111D9D"/>
    <w:rsid w:val="46196C2F"/>
    <w:rsid w:val="462A3390"/>
    <w:rsid w:val="462A632B"/>
    <w:rsid w:val="465F42AB"/>
    <w:rsid w:val="46693892"/>
    <w:rsid w:val="46796190"/>
    <w:rsid w:val="46904E86"/>
    <w:rsid w:val="46A10567"/>
    <w:rsid w:val="46A47EC4"/>
    <w:rsid w:val="47245450"/>
    <w:rsid w:val="47321912"/>
    <w:rsid w:val="47995114"/>
    <w:rsid w:val="47D11D87"/>
    <w:rsid w:val="48255547"/>
    <w:rsid w:val="48384249"/>
    <w:rsid w:val="485B17B4"/>
    <w:rsid w:val="487733A1"/>
    <w:rsid w:val="48842DEA"/>
    <w:rsid w:val="48A766BF"/>
    <w:rsid w:val="48B445F1"/>
    <w:rsid w:val="48C32A69"/>
    <w:rsid w:val="48F430F0"/>
    <w:rsid w:val="4933023E"/>
    <w:rsid w:val="497172CF"/>
    <w:rsid w:val="499E686A"/>
    <w:rsid w:val="49AE2575"/>
    <w:rsid w:val="49B33379"/>
    <w:rsid w:val="49DF4905"/>
    <w:rsid w:val="4A02579B"/>
    <w:rsid w:val="4A091F9D"/>
    <w:rsid w:val="4A1377D3"/>
    <w:rsid w:val="4A197CC9"/>
    <w:rsid w:val="4A27280B"/>
    <w:rsid w:val="4A4D0811"/>
    <w:rsid w:val="4A6852C9"/>
    <w:rsid w:val="4A7F3D47"/>
    <w:rsid w:val="4A8602B5"/>
    <w:rsid w:val="4A9F4FAB"/>
    <w:rsid w:val="4ABF13F3"/>
    <w:rsid w:val="4AD03D87"/>
    <w:rsid w:val="4AD33CBF"/>
    <w:rsid w:val="4AD44766"/>
    <w:rsid w:val="4B440174"/>
    <w:rsid w:val="4B4E6138"/>
    <w:rsid w:val="4B771370"/>
    <w:rsid w:val="4B780569"/>
    <w:rsid w:val="4B8A03B5"/>
    <w:rsid w:val="4BAD4C2C"/>
    <w:rsid w:val="4BD17E71"/>
    <w:rsid w:val="4C1C049B"/>
    <w:rsid w:val="4C2111B0"/>
    <w:rsid w:val="4C69391A"/>
    <w:rsid w:val="4C781A7F"/>
    <w:rsid w:val="4C8D6025"/>
    <w:rsid w:val="4CA25171"/>
    <w:rsid w:val="4CC97B2A"/>
    <w:rsid w:val="4D085BCF"/>
    <w:rsid w:val="4D0D14A4"/>
    <w:rsid w:val="4D561F24"/>
    <w:rsid w:val="4D5B0287"/>
    <w:rsid w:val="4D7E4004"/>
    <w:rsid w:val="4DCF1D9C"/>
    <w:rsid w:val="4E006AFF"/>
    <w:rsid w:val="4E036B88"/>
    <w:rsid w:val="4E105B85"/>
    <w:rsid w:val="4E19162E"/>
    <w:rsid w:val="4E39652C"/>
    <w:rsid w:val="4E5F17A4"/>
    <w:rsid w:val="4E62575A"/>
    <w:rsid w:val="4E853BE2"/>
    <w:rsid w:val="4E8B5AEB"/>
    <w:rsid w:val="4EC35C45"/>
    <w:rsid w:val="4ED2625F"/>
    <w:rsid w:val="4F252466"/>
    <w:rsid w:val="4F3004D3"/>
    <w:rsid w:val="4F374409"/>
    <w:rsid w:val="4F664356"/>
    <w:rsid w:val="4F7A1D28"/>
    <w:rsid w:val="4FC254AC"/>
    <w:rsid w:val="4FD712A8"/>
    <w:rsid w:val="4FDA7DA5"/>
    <w:rsid w:val="4FFB77F5"/>
    <w:rsid w:val="508C1DC2"/>
    <w:rsid w:val="50B5474A"/>
    <w:rsid w:val="50C809B2"/>
    <w:rsid w:val="50E712F2"/>
    <w:rsid w:val="517E7143"/>
    <w:rsid w:val="519161DB"/>
    <w:rsid w:val="51B043AB"/>
    <w:rsid w:val="51E019D8"/>
    <w:rsid w:val="51F83758"/>
    <w:rsid w:val="520833A6"/>
    <w:rsid w:val="52121BB5"/>
    <w:rsid w:val="52455887"/>
    <w:rsid w:val="52886B08"/>
    <w:rsid w:val="529E1798"/>
    <w:rsid w:val="52AF7BA3"/>
    <w:rsid w:val="52DB28D9"/>
    <w:rsid w:val="53342F91"/>
    <w:rsid w:val="534663B5"/>
    <w:rsid w:val="53A81E48"/>
    <w:rsid w:val="53AB3ED4"/>
    <w:rsid w:val="53FC6050"/>
    <w:rsid w:val="540155E3"/>
    <w:rsid w:val="542A0273"/>
    <w:rsid w:val="54573950"/>
    <w:rsid w:val="546D3F92"/>
    <w:rsid w:val="54713482"/>
    <w:rsid w:val="54947021"/>
    <w:rsid w:val="54B12F7D"/>
    <w:rsid w:val="54BC3189"/>
    <w:rsid w:val="54DF2213"/>
    <w:rsid w:val="54E42B1E"/>
    <w:rsid w:val="54F135FD"/>
    <w:rsid w:val="551C5030"/>
    <w:rsid w:val="55360903"/>
    <w:rsid w:val="55387A70"/>
    <w:rsid w:val="553C43AE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F0D55"/>
    <w:rsid w:val="56E41065"/>
    <w:rsid w:val="56F224FB"/>
    <w:rsid w:val="573F2FBC"/>
    <w:rsid w:val="57497BC3"/>
    <w:rsid w:val="576D6D69"/>
    <w:rsid w:val="57A0371A"/>
    <w:rsid w:val="57A657B8"/>
    <w:rsid w:val="57A72EAD"/>
    <w:rsid w:val="582D475A"/>
    <w:rsid w:val="582E6B98"/>
    <w:rsid w:val="58405903"/>
    <w:rsid w:val="58B24A28"/>
    <w:rsid w:val="58B75CC9"/>
    <w:rsid w:val="58BA2EC4"/>
    <w:rsid w:val="58CA673C"/>
    <w:rsid w:val="592060D9"/>
    <w:rsid w:val="592926F2"/>
    <w:rsid w:val="59335165"/>
    <w:rsid w:val="59543023"/>
    <w:rsid w:val="595C281E"/>
    <w:rsid w:val="59613991"/>
    <w:rsid w:val="59747845"/>
    <w:rsid w:val="598C3C46"/>
    <w:rsid w:val="59CC1E60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180DA1"/>
    <w:rsid w:val="5B366A24"/>
    <w:rsid w:val="5B6A2B9D"/>
    <w:rsid w:val="5BBA6F8A"/>
    <w:rsid w:val="5BC56459"/>
    <w:rsid w:val="5C1100E2"/>
    <w:rsid w:val="5C124D16"/>
    <w:rsid w:val="5C2D442D"/>
    <w:rsid w:val="5C9636B3"/>
    <w:rsid w:val="5CA44984"/>
    <w:rsid w:val="5CA4708A"/>
    <w:rsid w:val="5CC86E35"/>
    <w:rsid w:val="5CE42677"/>
    <w:rsid w:val="5D1546C1"/>
    <w:rsid w:val="5D1C4AED"/>
    <w:rsid w:val="5D34799E"/>
    <w:rsid w:val="5D443390"/>
    <w:rsid w:val="5D481D97"/>
    <w:rsid w:val="5D6D18ED"/>
    <w:rsid w:val="5D784A8F"/>
    <w:rsid w:val="5DC76A50"/>
    <w:rsid w:val="5E49697B"/>
    <w:rsid w:val="5E6A41E7"/>
    <w:rsid w:val="5E764E68"/>
    <w:rsid w:val="5E7D6910"/>
    <w:rsid w:val="5E872AA3"/>
    <w:rsid w:val="5E9C2EE4"/>
    <w:rsid w:val="5EE436AE"/>
    <w:rsid w:val="5EF01BE5"/>
    <w:rsid w:val="5F1E585B"/>
    <w:rsid w:val="5F1F2A6C"/>
    <w:rsid w:val="5F4449EF"/>
    <w:rsid w:val="5F744843"/>
    <w:rsid w:val="5FBA3369"/>
    <w:rsid w:val="60733E55"/>
    <w:rsid w:val="608D236F"/>
    <w:rsid w:val="608F04B8"/>
    <w:rsid w:val="60954088"/>
    <w:rsid w:val="613A16BB"/>
    <w:rsid w:val="614D6D3F"/>
    <w:rsid w:val="6157306D"/>
    <w:rsid w:val="616D77B4"/>
    <w:rsid w:val="616E0FC3"/>
    <w:rsid w:val="61967E27"/>
    <w:rsid w:val="6199624C"/>
    <w:rsid w:val="619C1A0A"/>
    <w:rsid w:val="61E66618"/>
    <w:rsid w:val="61EF3D39"/>
    <w:rsid w:val="62010C3C"/>
    <w:rsid w:val="62226A1E"/>
    <w:rsid w:val="626369CC"/>
    <w:rsid w:val="62677313"/>
    <w:rsid w:val="62935171"/>
    <w:rsid w:val="62C1509B"/>
    <w:rsid w:val="62F17D4E"/>
    <w:rsid w:val="632379EE"/>
    <w:rsid w:val="636F3B66"/>
    <w:rsid w:val="638A0B75"/>
    <w:rsid w:val="63B15515"/>
    <w:rsid w:val="63B95028"/>
    <w:rsid w:val="63E31696"/>
    <w:rsid w:val="63F277A1"/>
    <w:rsid w:val="63FC26AF"/>
    <w:rsid w:val="642B7E2B"/>
    <w:rsid w:val="64AF69AE"/>
    <w:rsid w:val="64B07140"/>
    <w:rsid w:val="64D03DF2"/>
    <w:rsid w:val="64EA6C44"/>
    <w:rsid w:val="65131CCD"/>
    <w:rsid w:val="652547A9"/>
    <w:rsid w:val="65900E14"/>
    <w:rsid w:val="65AC0421"/>
    <w:rsid w:val="65B750BA"/>
    <w:rsid w:val="65C17CF5"/>
    <w:rsid w:val="65D5369F"/>
    <w:rsid w:val="65F63BDE"/>
    <w:rsid w:val="65F96FC3"/>
    <w:rsid w:val="660D52D7"/>
    <w:rsid w:val="66652862"/>
    <w:rsid w:val="66803B38"/>
    <w:rsid w:val="66A77964"/>
    <w:rsid w:val="66C472AE"/>
    <w:rsid w:val="671872D8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A302C"/>
    <w:rsid w:val="683C2601"/>
    <w:rsid w:val="68403B19"/>
    <w:rsid w:val="685E549B"/>
    <w:rsid w:val="68B711D9"/>
    <w:rsid w:val="69376CDC"/>
    <w:rsid w:val="698C764A"/>
    <w:rsid w:val="69BF708E"/>
    <w:rsid w:val="69C077EF"/>
    <w:rsid w:val="69ED127A"/>
    <w:rsid w:val="6A170B7C"/>
    <w:rsid w:val="6A766410"/>
    <w:rsid w:val="6ABD3C20"/>
    <w:rsid w:val="6ACA63DC"/>
    <w:rsid w:val="6B2F2B54"/>
    <w:rsid w:val="6B4116A8"/>
    <w:rsid w:val="6B6E2157"/>
    <w:rsid w:val="6C0E65DE"/>
    <w:rsid w:val="6C0F7FD7"/>
    <w:rsid w:val="6C127BD4"/>
    <w:rsid w:val="6C172E65"/>
    <w:rsid w:val="6C195A52"/>
    <w:rsid w:val="6C2C2CA2"/>
    <w:rsid w:val="6C4D5030"/>
    <w:rsid w:val="6CAF3C01"/>
    <w:rsid w:val="6CEB6BE6"/>
    <w:rsid w:val="6CEF3941"/>
    <w:rsid w:val="6CF64B08"/>
    <w:rsid w:val="6D2B0234"/>
    <w:rsid w:val="6D435152"/>
    <w:rsid w:val="6D4D45DB"/>
    <w:rsid w:val="6D543BE0"/>
    <w:rsid w:val="6D90277D"/>
    <w:rsid w:val="6DAF0601"/>
    <w:rsid w:val="6DB30807"/>
    <w:rsid w:val="6DC35B6A"/>
    <w:rsid w:val="6DF5784D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C4FD9"/>
    <w:rsid w:val="6F567302"/>
    <w:rsid w:val="6F5D6F07"/>
    <w:rsid w:val="6F731316"/>
    <w:rsid w:val="6F93074F"/>
    <w:rsid w:val="6F957F55"/>
    <w:rsid w:val="6F986709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669C"/>
    <w:rsid w:val="70C1148D"/>
    <w:rsid w:val="711C3209"/>
    <w:rsid w:val="718C3A3E"/>
    <w:rsid w:val="71B02D05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51112D1"/>
    <w:rsid w:val="75297557"/>
    <w:rsid w:val="758A3766"/>
    <w:rsid w:val="758E68E9"/>
    <w:rsid w:val="75B06567"/>
    <w:rsid w:val="75BF7F65"/>
    <w:rsid w:val="75D23179"/>
    <w:rsid w:val="75FD5B65"/>
    <w:rsid w:val="7614308D"/>
    <w:rsid w:val="76203C5A"/>
    <w:rsid w:val="7625469E"/>
    <w:rsid w:val="762A5DB3"/>
    <w:rsid w:val="762B7A6C"/>
    <w:rsid w:val="76706EDC"/>
    <w:rsid w:val="768D6CDE"/>
    <w:rsid w:val="76BB18DA"/>
    <w:rsid w:val="76C06224"/>
    <w:rsid w:val="76CA6985"/>
    <w:rsid w:val="76D00EC4"/>
    <w:rsid w:val="77276954"/>
    <w:rsid w:val="77291F0E"/>
    <w:rsid w:val="772F2C7E"/>
    <w:rsid w:val="774063F9"/>
    <w:rsid w:val="77447A04"/>
    <w:rsid w:val="7762756A"/>
    <w:rsid w:val="776C5E7A"/>
    <w:rsid w:val="77B3168A"/>
    <w:rsid w:val="77BE5534"/>
    <w:rsid w:val="77D5470D"/>
    <w:rsid w:val="78286CCC"/>
    <w:rsid w:val="78D30A93"/>
    <w:rsid w:val="78DF26B6"/>
    <w:rsid w:val="791E32C2"/>
    <w:rsid w:val="794B7C53"/>
    <w:rsid w:val="796E018D"/>
    <w:rsid w:val="79850083"/>
    <w:rsid w:val="79B8778D"/>
    <w:rsid w:val="79C71526"/>
    <w:rsid w:val="7A676048"/>
    <w:rsid w:val="7A867391"/>
    <w:rsid w:val="7AA068D3"/>
    <w:rsid w:val="7B312C81"/>
    <w:rsid w:val="7B4C0B2B"/>
    <w:rsid w:val="7B4D6BD5"/>
    <w:rsid w:val="7B5657B2"/>
    <w:rsid w:val="7B6A670A"/>
    <w:rsid w:val="7BCC6850"/>
    <w:rsid w:val="7BF31739"/>
    <w:rsid w:val="7BFB617B"/>
    <w:rsid w:val="7C0862EA"/>
    <w:rsid w:val="7C16138E"/>
    <w:rsid w:val="7C327852"/>
    <w:rsid w:val="7C3D6B23"/>
    <w:rsid w:val="7C73113B"/>
    <w:rsid w:val="7CA049E0"/>
    <w:rsid w:val="7D00036C"/>
    <w:rsid w:val="7D5479B5"/>
    <w:rsid w:val="7D5D2E53"/>
    <w:rsid w:val="7D6F2B23"/>
    <w:rsid w:val="7D8225A7"/>
    <w:rsid w:val="7DA94278"/>
    <w:rsid w:val="7DED09A7"/>
    <w:rsid w:val="7E09208C"/>
    <w:rsid w:val="7E094A54"/>
    <w:rsid w:val="7E970EDB"/>
    <w:rsid w:val="7EBF1015"/>
    <w:rsid w:val="7EF105C4"/>
    <w:rsid w:val="7EFB192A"/>
    <w:rsid w:val="7F04132E"/>
    <w:rsid w:val="7F165018"/>
    <w:rsid w:val="7F273EF7"/>
    <w:rsid w:val="7F962274"/>
    <w:rsid w:val="7F9C6191"/>
    <w:rsid w:val="7FD34305"/>
    <w:rsid w:val="7FF1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footer"/>
    <w:basedOn w:val="33"/>
    <w:link w:val="89"/>
    <w:semiHidden/>
    <w:qFormat/>
    <w:uiPriority w:val="0"/>
    <w:pPr>
      <w:jc w:val="center"/>
    </w:pPr>
    <w:rPr>
      <w:i/>
    </w:rPr>
  </w:style>
  <w:style w:type="paragraph" w:styleId="33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1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6"/>
    <w:qFormat/>
    <w:uiPriority w:val="0"/>
  </w:style>
  <w:style w:type="paragraph" w:customStyle="1" w:styleId="88">
    <w:name w:val="B5"/>
    <w:basedOn w:val="35"/>
    <w:qFormat/>
    <w:uiPriority w:val="0"/>
  </w:style>
  <w:style w:type="character" w:customStyle="1" w:styleId="89">
    <w:name w:val="Footer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character" w:customStyle="1" w:styleId="98">
    <w:name w:val="TAL Car"/>
    <w:qFormat/>
    <w:locked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2025-05-07T08:15:52Z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